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</w:rPr>
        <w:t xml:space="preserve">Приложение № </w:t>
      </w:r>
      <w:r>
        <w:rPr>
          <w:rFonts w:cs="Times New Roman" w:ascii="Times New Roman" w:hAnsi="Times New Roman"/>
          <w:sz w:val="24"/>
          <w:szCs w:val="24"/>
        </w:rPr>
        <w:t>2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помещений для оснащения АПС</w:t>
      </w:r>
      <w:del w:id="0" w:author="hramovaa@corp.gidroogk.com" w:date="2025-08-20T10:24:55Z">
        <w:r>
          <w:rPr>
            <w:rFonts w:cs="Times New Roman" w:ascii="Times New Roman" w:hAnsi="Times New Roman"/>
            <w:b/>
            <w:sz w:val="24"/>
            <w:szCs w:val="24"/>
          </w:rPr>
          <w:delText>)</w:delText>
        </w:r>
      </w:del>
    </w:p>
    <w:tbl>
      <w:tblPr>
        <w:tblStyle w:val="aa"/>
        <w:tblW w:w="907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00"/>
        <w:gridCol w:w="3790"/>
        <w:gridCol w:w="1219"/>
        <w:gridCol w:w="948"/>
        <w:gridCol w:w="796"/>
        <w:gridCol w:w="1820"/>
      </w:tblGrid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Наименование помещения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Категория по СП 12.13130.2009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Класс зоны по ФЗ №123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Площадь, м2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Объём проектирования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ОРУ-107-3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П-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IIа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12,7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ОРУ-201 Щитовое помещение (пульт)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В2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П-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IIа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610,8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ЦПУ-2-08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12,4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Г4-02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24,3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Г15-02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27,0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ОРУ-201В Учебный кабинет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6,6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Г6-03 Мастерская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Г8-03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26,6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Г13-03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17,2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Г18-03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55,0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Г3-11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19,8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Г13-11а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23,9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Г17-11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24,5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ГЦ-125а Склад №4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П-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IIа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290,0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ПБК-111 Производственное помещение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П-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IIа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59,8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СПК-052 Гардероб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10,8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СПК-053 Резервное помещение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3,9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СПК-054 Кладовая тары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8,0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СПК-055 Кладовая овощей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7,9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СПК-056 Резервное помещение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8,2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21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СПК-057 Резервное помещение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7,0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22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СПК-058 Резервное помещение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6,1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23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СПК-059 Резервное помещение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9,1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24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СПК-060 Кладовая сухих продуктов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10,2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25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Коридор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55,2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26</w:t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КПП № 4 базы МТО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36,7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27</w:t>
            </w:r>
          </w:p>
        </w:tc>
        <w:tc>
          <w:tcPr>
            <w:tcW w:w="37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ОРУ-104 бытовое помещение</w:t>
            </w:r>
          </w:p>
        </w:tc>
        <w:tc>
          <w:tcPr>
            <w:tcW w:w="121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-</w:t>
            </w:r>
          </w:p>
        </w:tc>
        <w:tc>
          <w:tcPr>
            <w:tcW w:w="948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-</w:t>
            </w:r>
          </w:p>
        </w:tc>
        <w:tc>
          <w:tcPr>
            <w:tcW w:w="796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11,3</w:t>
            </w:r>
          </w:p>
        </w:tc>
        <w:tc>
          <w:tcPr>
            <w:tcW w:w="18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28</w:t>
            </w:r>
          </w:p>
        </w:tc>
        <w:tc>
          <w:tcPr>
            <w:tcW w:w="37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ОПУ, коридор у выхода на ОРУ</w:t>
            </w:r>
          </w:p>
        </w:tc>
        <w:tc>
          <w:tcPr>
            <w:tcW w:w="121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-</w:t>
            </w:r>
          </w:p>
        </w:tc>
        <w:tc>
          <w:tcPr>
            <w:tcW w:w="948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-</w:t>
            </w:r>
          </w:p>
        </w:tc>
        <w:tc>
          <w:tcPr>
            <w:tcW w:w="796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11,3</w:t>
            </w:r>
          </w:p>
        </w:tc>
        <w:tc>
          <w:tcPr>
            <w:tcW w:w="18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50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29</w:t>
            </w:r>
          </w:p>
        </w:tc>
        <w:tc>
          <w:tcPr>
            <w:tcW w:w="37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ОРУ-105а, мастерская </w:t>
            </w:r>
          </w:p>
        </w:tc>
        <w:tc>
          <w:tcPr>
            <w:tcW w:w="121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В4</w:t>
            </w:r>
          </w:p>
        </w:tc>
        <w:tc>
          <w:tcPr>
            <w:tcW w:w="948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П-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IIа</w:t>
            </w:r>
          </w:p>
        </w:tc>
        <w:tc>
          <w:tcPr>
            <w:tcW w:w="796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17,1</w:t>
            </w:r>
          </w:p>
        </w:tc>
        <w:tc>
          <w:tcPr>
            <w:tcW w:w="18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Автоматическое оповещение о пожаре/ручное</w:t>
            </w:r>
          </w:p>
        </w:tc>
      </w:tr>
    </w:tbl>
    <w:p>
      <w:pPr>
        <w:pStyle w:val="Normal"/>
        <w:spacing w:before="0" w:after="160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revisionView w:insDel="0" w:formatting="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9"/>
    <w:qFormat/>
    <w:rsid w:val="00c54863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c54863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LineNumber">
    <w:name w:val="Line Number"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1" w:customStyle="1">
    <w:name w:val="Заголовок таблицы"/>
    <w:basedOn w:val="Style1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26671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Application>AlterOffice/3.4.0.9$Linux_X86_64 LibreOffice_project/b8daf9e823b1a5463a2f48435ddc2e8696e7d4fc</Application>
  <AppVersion>15.0000</AppVersion>
  <Pages>2</Pages>
  <Words>365</Words>
  <Characters>2426</Characters>
  <CharactersWithSpaces>2574</CharactersWithSpaces>
  <Paragraphs>182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2024-03-20T08:27:00Z</dcterms:created>
  <dc:creator>Чурбаков Максим Александрович</dc:creator>
  <dc:description/>
  <dc:language>ru-RU</dc:language>
  <cp:lastModifiedBy>hramovaa@corp.gidroogk.com</cp:lastModifiedBy>
  <cp:lastPrinted>2025-07-14T13:53:00Z</cp:lastPrinted>
  <dcterms:modified xsi:type="dcterms:W3CDTF">2025-08-20T10:25:10Z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